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5115C500" w:rsidR="003B3C8C" w:rsidRDefault="00827ED7" w:rsidP="003B3C8C">
      <w:pPr>
        <w:pStyle w:val="CRCoverPage"/>
        <w:tabs>
          <w:tab w:val="right" w:pos="9639"/>
        </w:tabs>
        <w:spacing w:after="0"/>
        <w:rPr>
          <w:b/>
          <w:i/>
          <w:noProof/>
          <w:sz w:val="28"/>
        </w:rPr>
      </w:pPr>
      <w:r>
        <w:rPr>
          <w:b/>
          <w:noProof/>
          <w:sz w:val="24"/>
        </w:rPr>
        <w:t>3GPP TSG-CT WG1 Meeting #13</w:t>
      </w:r>
      <w:r w:rsidR="007B56C7">
        <w:rPr>
          <w:b/>
          <w:noProof/>
          <w:sz w:val="24"/>
        </w:rPr>
        <w:t>6</w:t>
      </w:r>
      <w:r w:rsidR="003B3C8C">
        <w:rPr>
          <w:b/>
          <w:noProof/>
          <w:sz w:val="24"/>
        </w:rPr>
        <w:t>-</w:t>
      </w:r>
      <w:r>
        <w:rPr>
          <w:b/>
          <w:noProof/>
          <w:sz w:val="24"/>
        </w:rPr>
        <w:t>e</w:t>
      </w:r>
      <w:r w:rsidR="003B3C8C">
        <w:rPr>
          <w:b/>
          <w:i/>
          <w:noProof/>
          <w:sz w:val="28"/>
        </w:rPr>
        <w:tab/>
      </w:r>
      <w:r w:rsidR="003B3C8C">
        <w:rPr>
          <w:b/>
          <w:noProof/>
          <w:sz w:val="24"/>
        </w:rPr>
        <w:t>C1-2</w:t>
      </w:r>
      <w:r w:rsidR="00A0303E">
        <w:rPr>
          <w:b/>
          <w:noProof/>
          <w:sz w:val="24"/>
        </w:rPr>
        <w:t>23583</w:t>
      </w:r>
      <w:bookmarkStart w:id="0" w:name="_GoBack"/>
      <w:bookmarkEnd w:id="0"/>
    </w:p>
    <w:p w14:paraId="2BE1FB03" w14:textId="4B6E9A70" w:rsidR="003B3C8C" w:rsidRDefault="00827ED7" w:rsidP="003B3C8C">
      <w:pPr>
        <w:pStyle w:val="CRCoverPage"/>
        <w:outlineLvl w:val="0"/>
        <w:rPr>
          <w:b/>
          <w:noProof/>
          <w:sz w:val="24"/>
        </w:rPr>
      </w:pPr>
      <w:r>
        <w:rPr>
          <w:b/>
          <w:noProof/>
          <w:sz w:val="24"/>
        </w:rPr>
        <w:t>E-M</w:t>
      </w:r>
      <w:r w:rsidR="003B3C8C">
        <w:rPr>
          <w:b/>
          <w:noProof/>
          <w:sz w:val="24"/>
        </w:rPr>
        <w:t xml:space="preserve">eeting, </w:t>
      </w:r>
      <w:r w:rsidR="007B56C7">
        <w:rPr>
          <w:b/>
          <w:noProof/>
          <w:sz w:val="24"/>
        </w:rPr>
        <w:t>12</w:t>
      </w:r>
      <w:r w:rsidR="007B56C7">
        <w:rPr>
          <w:b/>
          <w:noProof/>
          <w:sz w:val="24"/>
          <w:vertAlign w:val="superscript"/>
        </w:rPr>
        <w:t>th</w:t>
      </w:r>
      <w:r w:rsidR="007B56C7">
        <w:rPr>
          <w:b/>
          <w:noProof/>
          <w:sz w:val="24"/>
        </w:rPr>
        <w:t xml:space="preserve"> – 20</w:t>
      </w:r>
      <w:r w:rsidR="007B56C7">
        <w:rPr>
          <w:b/>
          <w:noProof/>
          <w:sz w:val="24"/>
          <w:vertAlign w:val="superscript"/>
        </w:rPr>
        <w:t>th</w:t>
      </w:r>
      <w:r w:rsidR="007B56C7">
        <w:rPr>
          <w:b/>
          <w:noProof/>
          <w:sz w:val="24"/>
        </w:rPr>
        <w:t xml:space="preserve"> May</w:t>
      </w:r>
      <w:r w:rsidR="00B8657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6338DF" w:rsidR="001E41F3" w:rsidRPr="00410371" w:rsidRDefault="00E71623" w:rsidP="00E71623">
            <w:pPr>
              <w:pStyle w:val="CRCoverPage"/>
              <w:wordWrap w:val="0"/>
              <w:spacing w:after="0"/>
              <w:ind w:right="140"/>
              <w:jc w:val="right"/>
              <w:rPr>
                <w:b/>
                <w:noProof/>
                <w:sz w:val="28"/>
              </w:rPr>
            </w:pPr>
            <w:r>
              <w:rPr>
                <w:b/>
                <w:noProof/>
                <w:sz w:val="28"/>
              </w:rPr>
              <w:t>24.5</w:t>
            </w:r>
            <w:r w:rsidR="0096790D">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3F325D" w:rsidR="001E41F3" w:rsidRPr="00410371" w:rsidRDefault="00A0303E" w:rsidP="00547111">
            <w:pPr>
              <w:pStyle w:val="CRCoverPage"/>
              <w:spacing w:after="0"/>
              <w:rPr>
                <w:noProof/>
                <w:lang w:eastAsia="zh-CN"/>
              </w:rPr>
            </w:pPr>
            <w:r>
              <w:rPr>
                <w:b/>
                <w:noProof/>
                <w:sz w:val="28"/>
              </w:rPr>
              <w:t>0244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5BA02E" w:rsidR="001E41F3" w:rsidRPr="00410371" w:rsidRDefault="00794716">
            <w:pPr>
              <w:pStyle w:val="CRCoverPage"/>
              <w:spacing w:after="0"/>
              <w:jc w:val="center"/>
              <w:rPr>
                <w:noProof/>
                <w:sz w:val="28"/>
              </w:rPr>
            </w:pPr>
            <w:r>
              <w:rPr>
                <w:b/>
                <w:noProof/>
                <w:sz w:val="28"/>
              </w:rPr>
              <w:t>17.5</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84F2805" w14:textId="77777777" w:rsidTr="00613018">
        <w:tc>
          <w:tcPr>
            <w:tcW w:w="9597" w:type="dxa"/>
            <w:gridSpan w:val="11"/>
          </w:tcPr>
          <w:p w14:paraId="39ACE161" w14:textId="77777777" w:rsidR="001E41F3" w:rsidRDefault="001E41F3">
            <w:pPr>
              <w:pStyle w:val="CRCoverPage"/>
              <w:spacing w:after="0"/>
              <w:rPr>
                <w:noProof/>
                <w:sz w:val="8"/>
                <w:szCs w:val="8"/>
              </w:rPr>
            </w:pPr>
          </w:p>
        </w:tc>
      </w:tr>
      <w:tr w:rsidR="001E41F3" w14:paraId="7EDDB17B" w14:textId="77777777" w:rsidTr="00613018">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72B758FC" w14:textId="46C3EE10" w:rsidR="00E12BEA" w:rsidRDefault="005935E3" w:rsidP="004F0C18">
            <w:pPr>
              <w:pStyle w:val="CRCoverPage"/>
              <w:spacing w:after="0"/>
              <w:rPr>
                <w:lang w:eastAsia="zh-CN"/>
              </w:rPr>
            </w:pPr>
            <w:r>
              <w:rPr>
                <w:rFonts w:hint="eastAsia"/>
                <w:lang w:eastAsia="zh-CN"/>
              </w:rPr>
              <w:t>C</w:t>
            </w:r>
            <w:r>
              <w:rPr>
                <w:lang w:eastAsia="zh-CN"/>
              </w:rPr>
              <w:t xml:space="preserve">orrection on cause value </w:t>
            </w:r>
            <w:r w:rsidRPr="00716893">
              <w:t>#</w:t>
            </w:r>
            <w:r>
              <w:t xml:space="preserve">11 in </w:t>
            </w:r>
            <w:r w:rsidRPr="004D2C3E">
              <w:t>DIRE</w:t>
            </w:r>
            <w:r>
              <w:t>CT</w:t>
            </w:r>
            <w:r w:rsidRPr="00CD137E">
              <w:rPr>
                <w:lang w:eastAsia="x-none"/>
              </w:rPr>
              <w:t xml:space="preserve"> </w:t>
            </w:r>
            <w:r>
              <w:rPr>
                <w:lang w:eastAsia="x-none"/>
              </w:rPr>
              <w:t>LINK SECURITY MODE</w:t>
            </w:r>
            <w:r>
              <w:t xml:space="preserve"> REJECT message</w:t>
            </w:r>
            <w:r w:rsidR="00613018">
              <w:t xml:space="preserve"> for R17</w:t>
            </w:r>
          </w:p>
        </w:tc>
      </w:tr>
      <w:tr w:rsidR="001E41F3" w14:paraId="6328AE39" w14:textId="77777777" w:rsidTr="00613018">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613018">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613018">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613018">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613018">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277B54" w:rsidR="001E41F3" w:rsidRDefault="00211D4E" w:rsidP="00973269">
            <w:pPr>
              <w:pStyle w:val="CRCoverPage"/>
              <w:spacing w:after="0"/>
              <w:rPr>
                <w:noProof/>
                <w:lang w:eastAsia="zh-CN"/>
              </w:rPr>
            </w:pPr>
            <w:r w:rsidRPr="00211D4E">
              <w:rPr>
                <w:noProof/>
                <w:lang w:eastAsia="zh-CN"/>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2D695585" w14:textId="4C2653B7" w:rsidR="001E41F3" w:rsidRDefault="00F96DC6"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613018">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084"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613018">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E5DBF9" w:rsidR="001E41F3" w:rsidRDefault="00FA01E8" w:rsidP="00B15017">
            <w:pPr>
              <w:pStyle w:val="CRCoverPage"/>
              <w:spacing w:after="0"/>
              <w:ind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613018">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7"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613018">
        <w:tc>
          <w:tcPr>
            <w:tcW w:w="1843" w:type="dxa"/>
          </w:tcPr>
          <w:p w14:paraId="7BF0D5B5" w14:textId="77777777" w:rsidR="001E41F3" w:rsidRDefault="001E41F3">
            <w:pPr>
              <w:pStyle w:val="CRCoverPage"/>
              <w:spacing w:after="0"/>
              <w:rPr>
                <w:b/>
                <w:i/>
                <w:noProof/>
                <w:sz w:val="8"/>
                <w:szCs w:val="8"/>
              </w:rPr>
            </w:pPr>
          </w:p>
        </w:tc>
        <w:tc>
          <w:tcPr>
            <w:tcW w:w="7754" w:type="dxa"/>
            <w:gridSpan w:val="10"/>
          </w:tcPr>
          <w:p w14:paraId="61437664" w14:textId="77777777" w:rsidR="001E41F3" w:rsidRDefault="001E41F3">
            <w:pPr>
              <w:pStyle w:val="CRCoverPage"/>
              <w:spacing w:after="0"/>
              <w:rPr>
                <w:noProof/>
                <w:sz w:val="8"/>
                <w:szCs w:val="8"/>
              </w:rPr>
            </w:pPr>
          </w:p>
        </w:tc>
      </w:tr>
      <w:tr w:rsidR="001E41F3" w14:paraId="227AEAD7" w14:textId="77777777" w:rsidTr="00613018">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4AB1CFBA" w14:textId="4D3CB8F0" w:rsidR="00EE66AB" w:rsidRPr="00037721" w:rsidRDefault="00F21922" w:rsidP="004F0C18">
            <w:pPr>
              <w:pStyle w:val="CRCoverPage"/>
              <w:spacing w:after="0"/>
              <w:rPr>
                <w:lang w:eastAsia="zh-CN"/>
              </w:rPr>
            </w:pPr>
            <w:r>
              <w:rPr>
                <w:lang w:eastAsia="zh-CN"/>
              </w:rPr>
              <w:t>The cause value #5</w:t>
            </w:r>
            <w:r w:rsidR="00203C4C" w:rsidRPr="00716893">
              <w:t xml:space="preserve"> </w:t>
            </w:r>
            <w:r w:rsidR="00203C4C" w:rsidRPr="00041B8F">
              <w:t>"</w:t>
            </w:r>
            <w:r w:rsidR="00203C4C" w:rsidRPr="00716893">
              <w:t>lack of resources for PC5 unicast link</w:t>
            </w:r>
            <w:r w:rsidR="00203C4C" w:rsidRPr="00041B8F">
              <w:t>"</w:t>
            </w:r>
            <w:r w:rsidR="00203C4C">
              <w:t xml:space="preserve"> is wrongly writes as </w:t>
            </w:r>
            <w:r>
              <w:rPr>
                <w:lang w:eastAsia="zh-CN"/>
              </w:rPr>
              <w:t>#11</w:t>
            </w:r>
            <w:r w:rsidR="00203C4C" w:rsidRPr="00716893">
              <w:t xml:space="preserve"> </w:t>
            </w:r>
            <w:r w:rsidR="00203C4C" w:rsidRPr="00041B8F">
              <w:t>"</w:t>
            </w:r>
            <w:r w:rsidR="00203C4C" w:rsidRPr="00716893">
              <w:t>lack of resources for PC5 unicast link</w:t>
            </w:r>
            <w:r w:rsidR="00203C4C" w:rsidRPr="00041B8F">
              <w:t>"</w:t>
            </w:r>
            <w:r w:rsidR="00203C4C">
              <w:t xml:space="preserve"> in the </w:t>
            </w:r>
            <w:r w:rsidR="00203C4C" w:rsidRPr="004D2C3E">
              <w:t>DIRE</w:t>
            </w:r>
            <w:r w:rsidR="00203C4C">
              <w:t>CT</w:t>
            </w:r>
            <w:r w:rsidR="00203C4C" w:rsidRPr="00CD137E">
              <w:rPr>
                <w:lang w:eastAsia="x-none"/>
              </w:rPr>
              <w:t xml:space="preserve"> </w:t>
            </w:r>
            <w:r w:rsidR="00203C4C">
              <w:rPr>
                <w:lang w:eastAsia="x-none"/>
              </w:rPr>
              <w:t>LINK SECURITY MODE</w:t>
            </w:r>
            <w:r w:rsidR="00203C4C">
              <w:t xml:space="preserve"> REJECT procedure in clause 6.1.2.7.5. It should be corrected.</w:t>
            </w:r>
          </w:p>
        </w:tc>
      </w:tr>
      <w:tr w:rsidR="001E41F3" w14:paraId="0C8E4D65" w14:textId="77777777" w:rsidTr="00613018">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613018">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76C0712C" w14:textId="44D32A65" w:rsidR="001E41F3" w:rsidRDefault="00203C4C" w:rsidP="004F0C18">
            <w:pPr>
              <w:pStyle w:val="CRCoverPage"/>
              <w:spacing w:after="0"/>
              <w:rPr>
                <w:noProof/>
                <w:lang w:eastAsia="zh-CN"/>
              </w:rPr>
            </w:pPr>
            <w:r>
              <w:rPr>
                <w:noProof/>
                <w:lang w:eastAsia="zh-CN"/>
              </w:rPr>
              <w:t xml:space="preserve">Correct </w:t>
            </w:r>
            <w:r w:rsidR="00F21922">
              <w:rPr>
                <w:lang w:eastAsia="zh-CN"/>
              </w:rPr>
              <w:t>#11</w:t>
            </w:r>
            <w:r w:rsidRPr="00716893">
              <w:t xml:space="preserve"> </w:t>
            </w:r>
            <w:r w:rsidRPr="00041B8F">
              <w:t>"</w:t>
            </w:r>
            <w:r w:rsidRPr="00716893">
              <w:t>lack of resources for PC5 unicast link</w:t>
            </w:r>
            <w:r w:rsidRPr="00041B8F">
              <w:t>"</w:t>
            </w:r>
            <w:r>
              <w:t xml:space="preserve"> to </w:t>
            </w:r>
            <w:r w:rsidR="00F21922">
              <w:rPr>
                <w:lang w:eastAsia="zh-CN"/>
              </w:rPr>
              <w:t>#5</w:t>
            </w:r>
            <w:r w:rsidRPr="00716893">
              <w:t xml:space="preserve"> </w:t>
            </w:r>
            <w:r w:rsidRPr="00041B8F">
              <w:t>"</w:t>
            </w:r>
            <w:r w:rsidRPr="00716893">
              <w:t>lack of resources for PC5 unicast link</w:t>
            </w:r>
            <w:r w:rsidRPr="00041B8F">
              <w:t>"</w:t>
            </w:r>
          </w:p>
        </w:tc>
      </w:tr>
      <w:tr w:rsidR="001E41F3" w14:paraId="67BD561C" w14:textId="77777777" w:rsidTr="00613018">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613018">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616621A5" w14:textId="360F6353" w:rsidR="001E41F3" w:rsidRDefault="00203C4C" w:rsidP="004F0C18">
            <w:pPr>
              <w:pStyle w:val="CRCoverPage"/>
              <w:spacing w:after="0"/>
              <w:rPr>
                <w:noProof/>
                <w:lang w:eastAsia="zh-CN"/>
              </w:rPr>
            </w:pPr>
            <w:r>
              <w:rPr>
                <w:rFonts w:hint="eastAsia"/>
                <w:noProof/>
                <w:lang w:eastAsia="zh-CN"/>
              </w:rPr>
              <w:t>T</w:t>
            </w:r>
            <w:r>
              <w:rPr>
                <w:noProof/>
                <w:lang w:eastAsia="zh-CN"/>
              </w:rPr>
              <w:t>he specification is not correct.</w:t>
            </w:r>
          </w:p>
        </w:tc>
      </w:tr>
      <w:tr w:rsidR="001E41F3" w14:paraId="2E02AFEF" w14:textId="77777777" w:rsidTr="00613018">
        <w:tc>
          <w:tcPr>
            <w:tcW w:w="2694" w:type="dxa"/>
            <w:gridSpan w:val="2"/>
          </w:tcPr>
          <w:p w14:paraId="0B18EFDB" w14:textId="77777777" w:rsidR="001E41F3" w:rsidRDefault="001E41F3">
            <w:pPr>
              <w:pStyle w:val="CRCoverPage"/>
              <w:spacing w:after="0"/>
              <w:rPr>
                <w:b/>
                <w:i/>
                <w:noProof/>
                <w:sz w:val="8"/>
                <w:szCs w:val="8"/>
              </w:rPr>
            </w:pPr>
          </w:p>
        </w:tc>
        <w:tc>
          <w:tcPr>
            <w:tcW w:w="6903" w:type="dxa"/>
            <w:gridSpan w:val="9"/>
          </w:tcPr>
          <w:p w14:paraId="56B6630C" w14:textId="77777777" w:rsidR="001E41F3" w:rsidRDefault="001E41F3">
            <w:pPr>
              <w:pStyle w:val="CRCoverPage"/>
              <w:spacing w:after="0"/>
              <w:rPr>
                <w:noProof/>
                <w:sz w:val="8"/>
                <w:szCs w:val="8"/>
              </w:rPr>
            </w:pPr>
          </w:p>
        </w:tc>
      </w:tr>
      <w:tr w:rsidR="001E41F3" w14:paraId="74997849" w14:textId="77777777" w:rsidTr="00613018">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5CC10995" w14:textId="09646989" w:rsidR="001E41F3" w:rsidRDefault="00203C4C" w:rsidP="00E20070">
            <w:pPr>
              <w:pStyle w:val="CRCoverPage"/>
              <w:spacing w:after="0"/>
              <w:rPr>
                <w:noProof/>
                <w:lang w:eastAsia="zh-CN"/>
              </w:rPr>
            </w:pPr>
            <w:r>
              <w:rPr>
                <w:rFonts w:hint="eastAsia"/>
                <w:noProof/>
                <w:lang w:eastAsia="zh-CN"/>
              </w:rPr>
              <w:t>6</w:t>
            </w:r>
            <w:r>
              <w:rPr>
                <w:noProof/>
                <w:lang w:eastAsia="zh-CN"/>
              </w:rPr>
              <w:t>.1.2.7.5</w:t>
            </w:r>
          </w:p>
        </w:tc>
      </w:tr>
      <w:tr w:rsidR="001E41F3" w14:paraId="4B9358B6" w14:textId="77777777" w:rsidTr="00613018">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613018">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613018">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613018">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613018">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613018">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0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613018">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613018">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613018">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850618C" w14:textId="77777777" w:rsidR="00A33780" w:rsidRPr="00183538" w:rsidRDefault="00A33780" w:rsidP="00A33780">
      <w:pPr>
        <w:pStyle w:val="5"/>
      </w:pPr>
      <w:bookmarkStart w:id="2" w:name="_Toc99178904"/>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2"/>
    </w:p>
    <w:p w14:paraId="3EBB3717" w14:textId="77777777" w:rsidR="00A33780" w:rsidRPr="00077D25" w:rsidRDefault="00A33780" w:rsidP="00A33780">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F3D3151" w14:textId="77777777" w:rsidR="00A33780" w:rsidRPr="00AC539D" w:rsidRDefault="00A33780" w:rsidP="00A33780">
      <w:pPr>
        <w:pStyle w:val="B1"/>
      </w:pPr>
      <w:r w:rsidRPr="00AC539D">
        <w:t>#</w:t>
      </w:r>
      <w:r>
        <w:t>7</w:t>
      </w:r>
      <w:r w:rsidRPr="00AC539D">
        <w:t>:</w:t>
      </w:r>
      <w:r w:rsidRPr="00AC539D">
        <w:tab/>
      </w:r>
      <w:r>
        <w:t>i</w:t>
      </w:r>
      <w:r w:rsidRPr="00AC539D">
        <w:t>ntegrity failure;</w:t>
      </w:r>
    </w:p>
    <w:p w14:paraId="5999C099" w14:textId="77777777" w:rsidR="00A33780" w:rsidRPr="00AC539D" w:rsidRDefault="00A33780" w:rsidP="00A33780">
      <w:pPr>
        <w:pStyle w:val="B1"/>
      </w:pPr>
      <w:r w:rsidRPr="00AC539D">
        <w:t>#</w:t>
      </w:r>
      <w:r>
        <w:t>8</w:t>
      </w:r>
      <w:r w:rsidRPr="00AC539D">
        <w:t>:</w:t>
      </w:r>
      <w:r w:rsidRPr="00AC539D">
        <w:tab/>
        <w:t xml:space="preserve">UE security capabilities mismatch; </w:t>
      </w:r>
    </w:p>
    <w:p w14:paraId="7A7E950E" w14:textId="77777777" w:rsidR="00A33780" w:rsidRPr="00AC539D" w:rsidRDefault="00A33780" w:rsidP="00A33780">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6529345E" w14:textId="77777777" w:rsidR="00A33780" w:rsidRDefault="00A33780" w:rsidP="00A33780">
      <w:pPr>
        <w:pStyle w:val="B1"/>
      </w:pPr>
      <w:r w:rsidRPr="00AC539D">
        <w:t>#</w:t>
      </w:r>
      <w:r>
        <w:t>10</w:t>
      </w:r>
      <w:r w:rsidRPr="00AC539D">
        <w:t>:</w:t>
      </w:r>
      <w:r w:rsidRPr="00AC539D">
        <w:tab/>
        <w:t>UE PC5 unicast signalling security policy mismatch;</w:t>
      </w:r>
    </w:p>
    <w:p w14:paraId="78CAE4C5" w14:textId="6D9CBD49" w:rsidR="00A33780" w:rsidRPr="00AC539D" w:rsidRDefault="00A33780" w:rsidP="00A33780">
      <w:pPr>
        <w:pStyle w:val="B1"/>
      </w:pPr>
      <w:r w:rsidRPr="00716893">
        <w:t>#</w:t>
      </w:r>
      <w:del w:id="3" w:author="xuling (F)" w:date="2022-04-30T20:44:00Z">
        <w:r w:rsidDel="0012559F">
          <w:delText>11</w:delText>
        </w:r>
      </w:del>
      <w:ins w:id="4" w:author="xuling (F)" w:date="2022-04-30T20:44:00Z">
        <w:r w:rsidR="0012559F">
          <w:t>5</w:t>
        </w:r>
      </w:ins>
      <w:r w:rsidRPr="00716893">
        <w:tab/>
        <w:t>lack of resources for PC5 unicast link;</w:t>
      </w:r>
      <w:r w:rsidRPr="00AC539D">
        <w:t xml:space="preserve"> or</w:t>
      </w:r>
    </w:p>
    <w:p w14:paraId="1AB7459E" w14:textId="77777777" w:rsidR="00A33780" w:rsidRDefault="00A33780" w:rsidP="00A33780">
      <w:pPr>
        <w:pStyle w:val="B1"/>
      </w:pPr>
      <w:r w:rsidRPr="00AC539D">
        <w:t>#111:</w:t>
      </w:r>
      <w:r w:rsidRPr="00AC539D">
        <w:tab/>
      </w:r>
      <w:r>
        <w:t>p</w:t>
      </w:r>
      <w:r w:rsidRPr="00AC539D">
        <w:t>rotocol error, unspecified.</w:t>
      </w:r>
      <w:r w:rsidRPr="00CE4C40">
        <w:t xml:space="preserve"> </w:t>
      </w:r>
    </w:p>
    <w:p w14:paraId="03F66F2E" w14:textId="527CFAA8" w:rsidR="00A33780" w:rsidRPr="00716893" w:rsidRDefault="00A33780" w:rsidP="00A3378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2013F4B4" w14:textId="77777777" w:rsidR="00A33780" w:rsidRDefault="00A33780" w:rsidP="00A33780">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389F71B0" w14:textId="77777777" w:rsidR="00A33780" w:rsidRDefault="00A33780" w:rsidP="00A33780">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57D92DAD" w14:textId="77777777" w:rsidR="00A33780" w:rsidRDefault="00A33780" w:rsidP="00A33780">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1BA1D4A" w14:textId="77777777" w:rsidR="00A33780" w:rsidRPr="007B7C70" w:rsidRDefault="00A33780" w:rsidP="00A33780">
      <w:r w:rsidRPr="00182C31">
        <w:t>If the target UE detects that the LSB of K</w:t>
      </w:r>
      <w:r w:rsidRPr="00182C31">
        <w:rPr>
          <w:vertAlign w:val="subscript"/>
        </w:rPr>
        <w:t>NRP-</w:t>
      </w:r>
      <w:proofErr w:type="spellStart"/>
      <w:r w:rsidRPr="00182C31">
        <w:rPr>
          <w:vertAlign w:val="subscript"/>
        </w:rPr>
        <w:t>sess</w:t>
      </w:r>
      <w:proofErr w:type="spellEnd"/>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w:t>
      </w:r>
      <w:proofErr w:type="spellStart"/>
      <w:r w:rsidRPr="00182C31">
        <w:rPr>
          <w:vertAlign w:val="subscript"/>
        </w:rPr>
        <w:t>sess</w:t>
      </w:r>
      <w:proofErr w:type="spellEnd"/>
      <w:r w:rsidRPr="00182C31">
        <w:t xml:space="preserve"> ID conflict" in the DIRECT LINK SECURITY MODE REJECT message.</w:t>
      </w:r>
    </w:p>
    <w:p w14:paraId="1C0278C0" w14:textId="77777777" w:rsidR="00A33780" w:rsidRDefault="00A33780" w:rsidP="00A33780">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25DF2190" w14:textId="77777777" w:rsidR="00A33780" w:rsidRDefault="00A33780" w:rsidP="00A33780">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7C17538C" w14:textId="77777777" w:rsidR="00A33780" w:rsidRDefault="00A33780" w:rsidP="00A33780">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49CA4FEC" w14:textId="12C82E04" w:rsidR="00A33780" w:rsidRPr="00A33780" w:rsidRDefault="00A33780" w:rsidP="00A33780">
      <w:pPr>
        <w:pStyle w:val="B1"/>
        <w:rPr>
          <w:lang w:eastAsia="zh-CN"/>
        </w:rPr>
      </w:pPr>
      <w:r>
        <w:rPr>
          <w:rFonts w:hint="eastAsia"/>
          <w:lang w:eastAsia="zh-CN"/>
        </w:rPr>
        <w:lastRenderedPageBreak/>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BDE799E" w14:textId="47F86C29" w:rsidR="004E7876" w:rsidRPr="004E7876" w:rsidRDefault="00A33780" w:rsidP="00A33780">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03F9" w14:textId="77777777" w:rsidR="00517448" w:rsidRDefault="00517448">
      <w:r>
        <w:separator/>
      </w:r>
    </w:p>
  </w:endnote>
  <w:endnote w:type="continuationSeparator" w:id="0">
    <w:p w14:paraId="6D4BC7FD" w14:textId="77777777" w:rsidR="00517448" w:rsidRDefault="0051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DBA16" w14:textId="77777777" w:rsidR="00517448" w:rsidRDefault="00517448">
      <w:r>
        <w:separator/>
      </w:r>
    </w:p>
  </w:footnote>
  <w:footnote w:type="continuationSeparator" w:id="0">
    <w:p w14:paraId="658DC0D8" w14:textId="77777777" w:rsidR="00517448" w:rsidRDefault="0051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26590"/>
    <w:rsid w:val="00037721"/>
    <w:rsid w:val="00065DC9"/>
    <w:rsid w:val="00092C18"/>
    <w:rsid w:val="000A1F6F"/>
    <w:rsid w:val="000A6394"/>
    <w:rsid w:val="000B7FED"/>
    <w:rsid w:val="000C038A"/>
    <w:rsid w:val="000C6598"/>
    <w:rsid w:val="0011197B"/>
    <w:rsid w:val="0012559F"/>
    <w:rsid w:val="00143DCF"/>
    <w:rsid w:val="00145D43"/>
    <w:rsid w:val="00170A32"/>
    <w:rsid w:val="00185EEA"/>
    <w:rsid w:val="00192C46"/>
    <w:rsid w:val="00197BE8"/>
    <w:rsid w:val="001A08B3"/>
    <w:rsid w:val="001A1F5F"/>
    <w:rsid w:val="001A7B60"/>
    <w:rsid w:val="001B52F0"/>
    <w:rsid w:val="001B7A65"/>
    <w:rsid w:val="001C554A"/>
    <w:rsid w:val="001E41F3"/>
    <w:rsid w:val="001F3F74"/>
    <w:rsid w:val="00203C4C"/>
    <w:rsid w:val="00211D4E"/>
    <w:rsid w:val="0021607D"/>
    <w:rsid w:val="00227EAD"/>
    <w:rsid w:val="00230865"/>
    <w:rsid w:val="00254DF7"/>
    <w:rsid w:val="00256B7E"/>
    <w:rsid w:val="0026004D"/>
    <w:rsid w:val="002640DD"/>
    <w:rsid w:val="00275D12"/>
    <w:rsid w:val="002764C0"/>
    <w:rsid w:val="002816BF"/>
    <w:rsid w:val="00284FEB"/>
    <w:rsid w:val="002860C4"/>
    <w:rsid w:val="00291B9F"/>
    <w:rsid w:val="002A1ABE"/>
    <w:rsid w:val="002B5741"/>
    <w:rsid w:val="002E3958"/>
    <w:rsid w:val="002F7CAA"/>
    <w:rsid w:val="00305409"/>
    <w:rsid w:val="003503D5"/>
    <w:rsid w:val="003609EF"/>
    <w:rsid w:val="0036231A"/>
    <w:rsid w:val="00363DF6"/>
    <w:rsid w:val="003674C0"/>
    <w:rsid w:val="00374DD4"/>
    <w:rsid w:val="003B0ED3"/>
    <w:rsid w:val="003B3C8C"/>
    <w:rsid w:val="003B729C"/>
    <w:rsid w:val="003E1A36"/>
    <w:rsid w:val="00410371"/>
    <w:rsid w:val="004242F1"/>
    <w:rsid w:val="004249B4"/>
    <w:rsid w:val="00434669"/>
    <w:rsid w:val="004771DA"/>
    <w:rsid w:val="004A6835"/>
    <w:rsid w:val="004B17FF"/>
    <w:rsid w:val="004B75B7"/>
    <w:rsid w:val="004E1669"/>
    <w:rsid w:val="004E7876"/>
    <w:rsid w:val="004F0C18"/>
    <w:rsid w:val="004F67BB"/>
    <w:rsid w:val="00512317"/>
    <w:rsid w:val="0051580D"/>
    <w:rsid w:val="00517448"/>
    <w:rsid w:val="00547111"/>
    <w:rsid w:val="00570453"/>
    <w:rsid w:val="00592D74"/>
    <w:rsid w:val="005935E3"/>
    <w:rsid w:val="005B0811"/>
    <w:rsid w:val="005E123F"/>
    <w:rsid w:val="005E2C44"/>
    <w:rsid w:val="00613018"/>
    <w:rsid w:val="00621188"/>
    <w:rsid w:val="006257ED"/>
    <w:rsid w:val="00676438"/>
    <w:rsid w:val="00677E82"/>
    <w:rsid w:val="00683C93"/>
    <w:rsid w:val="00695808"/>
    <w:rsid w:val="006B46FB"/>
    <w:rsid w:val="006C139C"/>
    <w:rsid w:val="006E21FB"/>
    <w:rsid w:val="007254B8"/>
    <w:rsid w:val="00751825"/>
    <w:rsid w:val="00763B47"/>
    <w:rsid w:val="0076678C"/>
    <w:rsid w:val="00792342"/>
    <w:rsid w:val="00794716"/>
    <w:rsid w:val="007977A8"/>
    <w:rsid w:val="007B512A"/>
    <w:rsid w:val="007B56C7"/>
    <w:rsid w:val="007C2097"/>
    <w:rsid w:val="007D6A07"/>
    <w:rsid w:val="007F7259"/>
    <w:rsid w:val="00803B82"/>
    <w:rsid w:val="008040A8"/>
    <w:rsid w:val="008279FA"/>
    <w:rsid w:val="00827ED7"/>
    <w:rsid w:val="00841C31"/>
    <w:rsid w:val="008438B9"/>
    <w:rsid w:val="00843F64"/>
    <w:rsid w:val="00846B46"/>
    <w:rsid w:val="008626E7"/>
    <w:rsid w:val="00870EE7"/>
    <w:rsid w:val="008863B9"/>
    <w:rsid w:val="008918B2"/>
    <w:rsid w:val="008A45A6"/>
    <w:rsid w:val="008A6492"/>
    <w:rsid w:val="008B148F"/>
    <w:rsid w:val="008C6D0B"/>
    <w:rsid w:val="008D67AB"/>
    <w:rsid w:val="008F686C"/>
    <w:rsid w:val="00913736"/>
    <w:rsid w:val="009148DE"/>
    <w:rsid w:val="00941BFE"/>
    <w:rsid w:val="00941E30"/>
    <w:rsid w:val="0096790D"/>
    <w:rsid w:val="00973269"/>
    <w:rsid w:val="009777D9"/>
    <w:rsid w:val="00991B88"/>
    <w:rsid w:val="009A5753"/>
    <w:rsid w:val="009A579D"/>
    <w:rsid w:val="009C1BEB"/>
    <w:rsid w:val="009E27D4"/>
    <w:rsid w:val="009E3297"/>
    <w:rsid w:val="009E6C24"/>
    <w:rsid w:val="009F734F"/>
    <w:rsid w:val="00A0303E"/>
    <w:rsid w:val="00A137A5"/>
    <w:rsid w:val="00A17406"/>
    <w:rsid w:val="00A246B6"/>
    <w:rsid w:val="00A313B7"/>
    <w:rsid w:val="00A33780"/>
    <w:rsid w:val="00A47E70"/>
    <w:rsid w:val="00A50CF0"/>
    <w:rsid w:val="00A533E0"/>
    <w:rsid w:val="00A542A2"/>
    <w:rsid w:val="00A56556"/>
    <w:rsid w:val="00A57DA2"/>
    <w:rsid w:val="00A7671C"/>
    <w:rsid w:val="00AA2CBC"/>
    <w:rsid w:val="00AC5820"/>
    <w:rsid w:val="00AD1CD8"/>
    <w:rsid w:val="00AF2BCA"/>
    <w:rsid w:val="00AF5F8D"/>
    <w:rsid w:val="00AF7FF8"/>
    <w:rsid w:val="00B15017"/>
    <w:rsid w:val="00B24CE4"/>
    <w:rsid w:val="00B258BB"/>
    <w:rsid w:val="00B43BA7"/>
    <w:rsid w:val="00B43E99"/>
    <w:rsid w:val="00B468EF"/>
    <w:rsid w:val="00B67B97"/>
    <w:rsid w:val="00B86574"/>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95985"/>
    <w:rsid w:val="00CA21C3"/>
    <w:rsid w:val="00CC4E12"/>
    <w:rsid w:val="00CC5026"/>
    <w:rsid w:val="00CC68D0"/>
    <w:rsid w:val="00CE3515"/>
    <w:rsid w:val="00D03F9A"/>
    <w:rsid w:val="00D06D51"/>
    <w:rsid w:val="00D20536"/>
    <w:rsid w:val="00D24991"/>
    <w:rsid w:val="00D2695D"/>
    <w:rsid w:val="00D473FB"/>
    <w:rsid w:val="00D50255"/>
    <w:rsid w:val="00D54028"/>
    <w:rsid w:val="00D66520"/>
    <w:rsid w:val="00D777C7"/>
    <w:rsid w:val="00D905BD"/>
    <w:rsid w:val="00D91B51"/>
    <w:rsid w:val="00DA3849"/>
    <w:rsid w:val="00DE34CF"/>
    <w:rsid w:val="00DF18D6"/>
    <w:rsid w:val="00DF27CE"/>
    <w:rsid w:val="00E02C44"/>
    <w:rsid w:val="00E12BEA"/>
    <w:rsid w:val="00E13F3D"/>
    <w:rsid w:val="00E17EF8"/>
    <w:rsid w:val="00E20070"/>
    <w:rsid w:val="00E34898"/>
    <w:rsid w:val="00E47A01"/>
    <w:rsid w:val="00E71623"/>
    <w:rsid w:val="00E8079D"/>
    <w:rsid w:val="00EB09B7"/>
    <w:rsid w:val="00EC02F2"/>
    <w:rsid w:val="00EE66AB"/>
    <w:rsid w:val="00EE7D7C"/>
    <w:rsid w:val="00EF16DB"/>
    <w:rsid w:val="00F05EFA"/>
    <w:rsid w:val="00F17F2A"/>
    <w:rsid w:val="00F21922"/>
    <w:rsid w:val="00F25012"/>
    <w:rsid w:val="00F25D98"/>
    <w:rsid w:val="00F300FB"/>
    <w:rsid w:val="00F83A3A"/>
    <w:rsid w:val="00F96DC6"/>
    <w:rsid w:val="00FA01E8"/>
    <w:rsid w:val="00FB6386"/>
    <w:rsid w:val="00FC07B0"/>
    <w:rsid w:val="00FE4C1E"/>
    <w:rsid w:val="00FF1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D90C9-15D9-4A91-8D38-F92C54F3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3</Pages>
  <Words>962</Words>
  <Characters>5485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579</cp:revision>
  <cp:lastPrinted>1899-12-31T23:00:00Z</cp:lastPrinted>
  <dcterms:created xsi:type="dcterms:W3CDTF">2018-11-05T09:14:00Z</dcterms:created>
  <dcterms:modified xsi:type="dcterms:W3CDTF">2022-05-05T04:00:00Z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(3)qfobl1PK4oyMyVtYwiY2hT9ADg1qj/PEoblaQIA+gLnl31YffNHt/UZ4m5Of/SFhgm1o9Fnt
jAa+QpHIEhVKqoPebyrR2nC+HICewfxBi9CrWvNucCzHx8T8lr5kVUC4m7iYjcWEIRpQ4ZRv
tmdbWZmvgtmkyki/6vh6kWfyd/ibviH0QKjojt0WnuEQQHtETMkK0Gi9ln0RHIct9UYzAak9
ctfpjsGoRqr9Lvqtf6</vt:lpwstr>
  </property>
  <property fmtid="{D5CDD505-2E9C-101B-9397-08002B2CF9AE}" pid="22" name="_2015_ms_pID_7253431">
    <vt:lpwstr>HaHRwyv7v6jUzaZEa4Ttd46yBFUj44sk2/VBpwQBtFTJsA81RZFLb1
DXf/xnZsqAA5Y+Ji1rAYP6FLFakfMj6+p4YRVvUwllEae8Icza5AbfKk/jgfLyax5ir4VtiB
pUq5fyOF1oLJXPpewUhR9h8LSDwBKFnfToui8IT6KbJ4QKaC16XmVIWFArkaf5ozRWquWoso
x/1aYCDxoK7/lfGkCVhimflTt5sF9e+K8Mva</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